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5EEE45F5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1" w14:textId="6C552AC1" w:rsidR="00C63E4B" w:rsidRDefault="00A7139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C63E4B" w:rsidRPr="00C63E4B">
              <w:rPr>
                <w:b/>
                <w:sz w:val="24"/>
              </w:rPr>
              <w:t xml:space="preserve"> к Договору поставки</w:t>
            </w:r>
            <w:r w:rsidR="00C63E4B" w:rsidRPr="003A101A">
              <w:rPr>
                <w:b/>
                <w:sz w:val="24"/>
              </w:rPr>
              <w:t>/</w:t>
            </w:r>
          </w:p>
          <w:p w14:paraId="5EEE45F2" w14:textId="4DE5A80A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 xml:space="preserve">Жеткізілім шартына № </w:t>
            </w:r>
            <w:r w:rsidR="00A7139B" w:rsidRPr="00A7139B">
              <w:rPr>
                <w:b/>
                <w:sz w:val="24"/>
              </w:rPr>
              <w:t>4</w:t>
            </w:r>
            <w:r w:rsidRPr="00C63E4B">
              <w:rPr>
                <w:b/>
                <w:sz w:val="24"/>
                <w:lang w:val="kk-KZ"/>
              </w:rPr>
              <w:t xml:space="preserve"> Қосымша</w:t>
            </w:r>
            <w:r w:rsidRPr="00A654E8">
              <w:rPr>
                <w:b/>
                <w:sz w:val="24"/>
              </w:rPr>
              <w:t>/</w:t>
            </w:r>
          </w:p>
          <w:p w14:paraId="5EEE45F3" w14:textId="5D2EB8BD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</w:t>
            </w:r>
            <w:r w:rsidR="00A7139B">
              <w:rPr>
                <w:b/>
                <w:sz w:val="24"/>
                <w:lang w:val="en-US"/>
              </w:rPr>
              <w:t>4</w:t>
            </w:r>
            <w:r>
              <w:rPr>
                <w:b/>
                <w:sz w:val="24"/>
              </w:rPr>
              <w:t xml:space="preserve">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5EEE45F4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350545" w14:paraId="5EEE45F9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6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5EEE45F7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5EEE45F8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350545" w14:paraId="5EEE45FD" w14:textId="77777777" w:rsidTr="007F41C9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EE45FA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5EEE45FB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5EEE45FC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5EEE4600" w14:textId="77777777" w:rsidTr="009964F3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EE45FE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EE45FF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5EEE4603" w14:textId="77777777" w:rsidTr="009964F3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EE4601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E4602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5EEE460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4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5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06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5EEE461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5EEE4609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5EEE460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5EEE460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5EEE460C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5EEE460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5EEE460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5EEE461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5EEE4611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5EEE4613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5EEE461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5EEE461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5EEE4616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350545" w14:paraId="5EEE461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8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9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350545" w14:paraId="5EEE461F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C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D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E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5EEE4626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5EEE462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5EEE4623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5EEE462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350545" w14:paraId="5EEE462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5EEE4629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350545" w:rsidDel="00350545" w14:paraId="5EEE462F" w14:textId="1C5C8E65" w:rsidTr="009964F3">
        <w:trPr>
          <w:del w:id="1" w:author="mull0622" w:date="2020-02-13T16:11:00Z"/>
        </w:trPr>
        <w:tc>
          <w:tcPr>
            <w:tcW w:w="3256" w:type="dxa"/>
            <w:tcBorders>
              <w:top w:val="single" w:sz="4" w:space="0" w:color="auto"/>
            </w:tcBorders>
          </w:tcPr>
          <w:p w14:paraId="5EEE462C" w14:textId="579335BA" w:rsidR="00FA053A" w:rsidRPr="00FA053A" w:rsidDel="00350545" w:rsidRDefault="00AC4B92" w:rsidP="00FA053A">
            <w:pPr>
              <w:spacing w:before="60" w:after="120"/>
              <w:jc w:val="both"/>
              <w:rPr>
                <w:del w:id="2" w:author="mull0622" w:date="2020-02-13T16:11:00Z"/>
                <w:sz w:val="20"/>
                <w:lang w:val="kk-KZ"/>
              </w:rPr>
            </w:pPr>
            <w:del w:id="3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Подписание настоящего Акта является основанием для оплаты выполненных работ.</w:delText>
              </w:r>
            </w:del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D" w14:textId="200E2E58" w:rsidR="00FA053A" w:rsidRPr="00217987" w:rsidDel="00350545" w:rsidRDefault="00AC4B92" w:rsidP="009964F3">
            <w:pPr>
              <w:spacing w:before="60" w:after="120"/>
              <w:jc w:val="both"/>
              <w:rPr>
                <w:del w:id="4" w:author="mull0622" w:date="2020-02-13T16:11:00Z"/>
                <w:sz w:val="20"/>
                <w:lang w:val="kk-KZ"/>
              </w:rPr>
            </w:pPr>
            <w:del w:id="5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Осы Актіге қол қою орындалған жұмыстың құнын төлеуге негіз болады.</w:delText>
              </w:r>
            </w:del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E" w14:textId="43E752B4" w:rsidR="00FA053A" w:rsidRPr="00FA053A" w:rsidDel="00350545" w:rsidRDefault="00AC4B92" w:rsidP="009964F3">
            <w:pPr>
              <w:spacing w:before="60" w:after="120"/>
              <w:jc w:val="both"/>
              <w:rPr>
                <w:del w:id="6" w:author="mull0622" w:date="2020-02-13T16:11:00Z"/>
                <w:sz w:val="20"/>
                <w:lang w:val="kk-KZ"/>
              </w:rPr>
            </w:pPr>
            <w:del w:id="7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Signing hereof shall be the basis for the payment for the completed work.</w:delText>
              </w:r>
            </w:del>
          </w:p>
        </w:tc>
      </w:tr>
      <w:tr w:rsidR="00FA053A" w:rsidRPr="00350545" w14:paraId="5EEE4633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30" w14:textId="41B03734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del w:id="8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9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31" w14:textId="1DD0C805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del w:id="10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11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32" w14:textId="2DAED905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del w:id="12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13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5EEE463A" w14:textId="77777777" w:rsidTr="00F202EF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5EEE4634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5EEE4635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36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5EEE4637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5EEE4638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5EEE4639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AC4B92" w:rsidRPr="00350545" w14:paraId="5EEE463E" w14:textId="77777777" w:rsidTr="00F202EF">
        <w:tc>
          <w:tcPr>
            <w:tcW w:w="9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EE463B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A624E2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5EEE463C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b/>
                <w:szCs w:val="28"/>
                <w:lang w:val="kk-KZ"/>
              </w:rPr>
              <w:t>ТАРАПТАРДЫҢ ҚОЛДАРЫ</w:t>
            </w:r>
          </w:p>
          <w:p w14:paraId="5EEE463D" w14:textId="77777777" w:rsidR="00AC4B92" w:rsidRPr="00FA053A" w:rsidRDefault="00AC4B92" w:rsidP="00AC4B92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A624E2">
              <w:rPr>
                <w:rFonts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F202EF" w:rsidRPr="00FA053A" w14:paraId="5EEE464B" w14:textId="77777777" w:rsidTr="00D70775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3F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5EEE4640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5EEE4641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5EEE4642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5EEE4643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5EEE4644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45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5EEE4646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5EEE4647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5EEE4648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5EEE4649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5EEE464A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</w:tbl>
    <w:p w14:paraId="5EEE464C" w14:textId="77777777" w:rsidR="005D5AF7" w:rsidRPr="0060091B" w:rsidRDefault="005D5AF7" w:rsidP="00AC4B92">
      <w:pPr>
        <w:pStyle w:val="Footer"/>
        <w:ind w:right="-1"/>
        <w:jc w:val="right"/>
        <w:rPr>
          <w:rFonts w:asciiTheme="minorHAnsi" w:hAnsiTheme="minorHAnsi"/>
        </w:rPr>
      </w:pPr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E464F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5EEE4650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5EEE4651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EEE4652" wp14:editId="5EEE465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EE4654" w14:textId="59408BC1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85E41" w:rsidRPr="00085E4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EEE465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5EEE4654" w14:textId="59408BC1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85E41" w:rsidRPr="00085E4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E464D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5EEE464E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trackRevisio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85E41"/>
    <w:rsid w:val="000B1D69"/>
    <w:rsid w:val="001C4D68"/>
    <w:rsid w:val="00222132"/>
    <w:rsid w:val="002377E5"/>
    <w:rsid w:val="002C335B"/>
    <w:rsid w:val="002C59D1"/>
    <w:rsid w:val="0032585F"/>
    <w:rsid w:val="00350545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72495F"/>
    <w:rsid w:val="00865841"/>
    <w:rsid w:val="009071A6"/>
    <w:rsid w:val="009B2254"/>
    <w:rsid w:val="009D71A0"/>
    <w:rsid w:val="00A23D1A"/>
    <w:rsid w:val="00A47C8E"/>
    <w:rsid w:val="00A624E2"/>
    <w:rsid w:val="00A7139B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EE45F1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  <w:style w:type="paragraph" w:styleId="BalloonText">
    <w:name w:val="Balloon Text"/>
    <w:basedOn w:val="Normal"/>
    <w:link w:val="BalloonTextChar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3586-DE9D-4BAD-9DEB-FCD3A202B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a1f98378-c797-4c3e-8f04-ddadc3b43477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EDF2F6B-E35E-40F9-A3E7-9D5BD1E4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4152</Characters>
  <Application>Microsoft Office Word</Application>
  <DocSecurity>4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Приложение 3 - Акт сдачи_приемки ШМР и ПНР </vt:lpstr>
    </vt:vector>
  </TitlesOfParts>
  <Company>Caspian Pipeline Consortium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lish0528</cp:lastModifiedBy>
  <cp:revision>2</cp:revision>
  <cp:lastPrinted>2018-06-08T10:14:00Z</cp:lastPrinted>
  <dcterms:created xsi:type="dcterms:W3CDTF">2021-12-10T07:36:00Z</dcterms:created>
  <dcterms:modified xsi:type="dcterms:W3CDTF">2021-12-10T07:36:00Z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